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5947E43E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423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D2997" w:rsidRPr="007D2997">
        <w:rPr>
          <w:b/>
          <w:i/>
          <w:noProof/>
          <w:sz w:val="28"/>
        </w:rPr>
        <w:t>S5-24</w:t>
      </w:r>
      <w:r w:rsidR="00E77A24">
        <w:rPr>
          <w:b/>
          <w:i/>
          <w:noProof/>
          <w:sz w:val="28"/>
        </w:rPr>
        <w:t>3059</w:t>
      </w:r>
    </w:p>
    <w:p w14:paraId="46399ADE" w14:textId="2525E097" w:rsidR="00BA2A2C" w:rsidRDefault="00DF4963" w:rsidP="00DF4963">
      <w:pPr>
        <w:pStyle w:val="a6"/>
        <w:rPr>
          <w:b w:val="0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p w14:paraId="3925BF33" w14:textId="77777777" w:rsidR="00C20342" w:rsidRPr="0068622F" w:rsidRDefault="00C20342" w:rsidP="00DF4963">
      <w:pPr>
        <w:pStyle w:val="a6"/>
        <w:rPr>
          <w:b w:val="0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47701183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</w:t>
            </w:r>
            <w:r w:rsidR="00DF496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3560882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7D299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60BF750" w:rsidR="00BA2A2C" w:rsidRPr="00410371" w:rsidRDefault="00E77A24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8ADD97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929E35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CD6CBD">
              <w:rPr>
                <w:noProof/>
                <w:lang w:eastAsia="zh-CN"/>
              </w:rPr>
              <w:t>5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</w:t>
            </w:r>
            <w:r w:rsidR="008A5B1A">
              <w:rPr>
                <w:noProof/>
                <w:lang w:eastAsia="zh-CN"/>
              </w:rPr>
              <w:t xml:space="preserve"> satellite backhaul charging</w:t>
            </w:r>
            <w:r w:rsidR="00DB7F45">
              <w:rPr>
                <w:noProof/>
                <w:lang w:eastAsia="zh-CN"/>
              </w:rPr>
              <w:t xml:space="preserve"> principle and procedures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0EC5A94" w:rsidR="00BA2A2C" w:rsidRDefault="00F01D68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 </w:t>
            </w:r>
            <w:r w:rsidR="00B02533" w:rsidRPr="00B02533"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773866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E77A24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D5857" w14:textId="77777777" w:rsidR="00936A44" w:rsidRDefault="00936A44" w:rsidP="00936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A23EAE">
              <w:rPr>
                <w:noProof/>
                <w:lang w:eastAsia="zh-CN"/>
              </w:rPr>
              <w:t xml:space="preserve">he satellite backhual charging principle </w:t>
            </w:r>
            <w:r>
              <w:rPr>
                <w:noProof/>
                <w:lang w:eastAsia="zh-CN"/>
              </w:rPr>
              <w:t>is</w:t>
            </w:r>
            <w:r w:rsidR="00A23EAE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>clearly described, missing the specific charging scenarios</w:t>
            </w:r>
            <w:r w:rsidR="00A23EAE">
              <w:rPr>
                <w:noProof/>
                <w:lang w:eastAsia="zh-CN"/>
              </w:rPr>
              <w:t>.</w:t>
            </w:r>
          </w:p>
          <w:p w14:paraId="2BCDD935" w14:textId="4679E4F2" w:rsidR="00936A44" w:rsidRPr="002C7511" w:rsidRDefault="00936A44" w:rsidP="00936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satellite backhual charging message flows is not accurate.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75A35" w14:textId="711210D5" w:rsidR="00A23EAE" w:rsidRDefault="00936A44" w:rsidP="00D2761A">
            <w:pPr>
              <w:pStyle w:val="CRCoverPage"/>
              <w:spacing w:after="0"/>
              <w:ind w:left="100"/>
            </w:pPr>
            <w:r>
              <w:t>1</w:t>
            </w:r>
            <w:r w:rsidR="00A23EAE">
              <w:t>. Refine the satellite backhaul charging principle, to cover the applicable scenarios.</w:t>
            </w:r>
          </w:p>
          <w:p w14:paraId="5A61F758" w14:textId="3601E4B6" w:rsidR="00E46D14" w:rsidRDefault="00936A44" w:rsidP="00A23EAE">
            <w:pPr>
              <w:pStyle w:val="CRCoverPage"/>
              <w:spacing w:after="0"/>
              <w:ind w:left="100"/>
            </w:pPr>
            <w:r>
              <w:t>2</w:t>
            </w:r>
            <w:r w:rsidR="00A23EAE">
              <w:t xml:space="preserve">. Refine the description in message flows, to </w:t>
            </w:r>
            <w:r>
              <w:t xml:space="preserve">correct the reference to figures, </w:t>
            </w:r>
            <w:r w:rsidR="00A23EAE">
              <w:t xml:space="preserve">clarify </w:t>
            </w:r>
            <w:r>
              <w:t>the</w:t>
            </w:r>
            <w:r w:rsidR="00A23EAE">
              <w:t xml:space="preserve"> trigger and </w:t>
            </w:r>
            <w:r>
              <w:t xml:space="preserve">charging </w:t>
            </w:r>
            <w:r w:rsidR="00A23EAE">
              <w:t>information.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41C03CD" w:rsidR="00157633" w:rsidRDefault="00A23EAE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satellite backhual charging is incomplete.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4ED54F4" w:rsidR="00CC0FB6" w:rsidRDefault="000462DC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5.2.1.16, 5.2.2.20</w:t>
            </w:r>
            <w:r w:rsidR="00936A44">
              <w:rPr>
                <w:noProof/>
                <w:lang w:eastAsia="zh-CN"/>
              </w:rPr>
              <w:t>.2.1, 5.2.2.20.2.2. 5.2.2.20.2.3. 5.2.2.20.2.4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66554BE3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714D2A0A" w:rsidR="00EC5D76" w:rsidRDefault="007D2997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1617EB11" w:rsidR="00EC5D76" w:rsidRDefault="007D2997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494ACA97" w:rsidR="00BA2A2C" w:rsidRDefault="00CE0717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S5-242748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4A45C61" w14:textId="77777777" w:rsidR="00E57E8A" w:rsidRDefault="00E57E8A" w:rsidP="00E57E8A">
      <w:pPr>
        <w:pStyle w:val="40"/>
        <w:rPr>
          <w:lang w:bidi="ar-IQ"/>
        </w:rPr>
      </w:pPr>
      <w:bookmarkStart w:id="1" w:name="_Toc163042951"/>
      <w:bookmarkStart w:id="2" w:name="_Toc163043053"/>
      <w:bookmarkStart w:id="3" w:name="_Toc163043113"/>
      <w:bookmarkStart w:id="4" w:name="_Toc58598863"/>
      <w:bookmarkStart w:id="5" w:name="_Toc51859708"/>
      <w:bookmarkStart w:id="6" w:name="_Toc44929001"/>
      <w:bookmarkStart w:id="7" w:name="_Toc44928811"/>
      <w:bookmarkStart w:id="8" w:name="_Toc44664354"/>
      <w:bookmarkStart w:id="9" w:name="_Toc36112596"/>
      <w:bookmarkStart w:id="10" w:name="_Toc36049377"/>
      <w:bookmarkStart w:id="11" w:name="_Toc36045497"/>
      <w:bookmarkStart w:id="12" w:name="_Toc27579541"/>
      <w:bookmarkStart w:id="13" w:name="_Toc20205558"/>
      <w:bookmarkEnd w:id="0"/>
      <w:r>
        <w:rPr>
          <w:lang w:bidi="ar-IQ"/>
        </w:rPr>
        <w:t>5.2.1.</w:t>
      </w:r>
      <w:r>
        <w:rPr>
          <w:lang w:eastAsia="zh-CN" w:bidi="ar-IQ"/>
        </w:rPr>
        <w:t>16</w:t>
      </w:r>
      <w:r>
        <w:rPr>
          <w:lang w:bidi="ar-IQ"/>
        </w:rPr>
        <w:tab/>
      </w:r>
      <w:bookmarkStart w:id="14" w:name="_Hlk166506754"/>
      <w:r>
        <w:rPr>
          <w:lang w:eastAsia="zh-CN" w:bidi="ar-IQ"/>
        </w:rPr>
        <w:t xml:space="preserve">Satellite backhaul </w:t>
      </w:r>
      <w:r>
        <w:rPr>
          <w:lang w:val="en-US" w:bidi="ar-IQ"/>
        </w:rPr>
        <w:t>C</w:t>
      </w:r>
      <w:proofErr w:type="spellStart"/>
      <w:r>
        <w:rPr>
          <w:lang w:bidi="ar-IQ"/>
        </w:rPr>
        <w:t>harging</w:t>
      </w:r>
      <w:bookmarkEnd w:id="1"/>
      <w:proofErr w:type="spellEnd"/>
      <w:r>
        <w:rPr>
          <w:lang w:bidi="ar-IQ"/>
        </w:rPr>
        <w:t xml:space="preserve"> </w:t>
      </w:r>
      <w:bookmarkEnd w:id="14"/>
    </w:p>
    <w:p w14:paraId="0078AC64" w14:textId="45CD09B9" w:rsidR="00E57E8A" w:rsidRDefault="00E57E8A" w:rsidP="00E57E8A">
      <w:pPr>
        <w:rPr>
          <w:lang w:eastAsia="zh-CN"/>
        </w:rPr>
      </w:pPr>
      <w:r>
        <w:rPr>
          <w:lang w:eastAsia="zh-CN"/>
        </w:rPr>
        <w:t xml:space="preserve">The SMF provides </w:t>
      </w:r>
      <w:ins w:id="15" w:author="Huawei-rev1" w:date="2024-05-13T15:32:00Z">
        <w:r w:rsidR="004C7EB8">
          <w:t>charging information collection and reporting per PDU session</w:t>
        </w:r>
        <w:r w:rsidR="004C7EB8">
          <w:rPr>
            <w:lang w:eastAsia="zh-CN"/>
          </w:rPr>
          <w:t xml:space="preserve"> </w:t>
        </w:r>
      </w:ins>
      <w:del w:id="16" w:author="Huawei-rev1" w:date="2024-05-13T15:32:00Z">
        <w:r w:rsidDel="004C7EB8">
          <w:rPr>
            <w:lang w:eastAsia="zh-CN"/>
          </w:rPr>
          <w:delText xml:space="preserve">Satellite backhaul category and GEO satellite ID </w:delText>
        </w:r>
      </w:del>
      <w:r>
        <w:rPr>
          <w:lang w:eastAsia="zh-CN"/>
        </w:rPr>
        <w:t xml:space="preserve">for </w:t>
      </w:r>
      <w:r>
        <w:rPr>
          <w:lang w:eastAsia="zh-CN" w:bidi="ar-IQ"/>
        </w:rPr>
        <w:t>Satellite backhaul</w:t>
      </w:r>
      <w:r>
        <w:rPr>
          <w:lang w:eastAsia="zh-CN"/>
        </w:rPr>
        <w:t xml:space="preserve"> charging</w:t>
      </w:r>
      <w:ins w:id="17" w:author="Huawei-rev1" w:date="2024-05-13T16:58:00Z">
        <w:r w:rsidR="00F34D97">
          <w:rPr>
            <w:lang w:eastAsia="zh-CN"/>
          </w:rPr>
          <w:t xml:space="preserve"> during </w:t>
        </w:r>
        <w:r w:rsidR="00F34D97">
          <w:t>PDU Session establishment and PDU Session modification procedure</w:t>
        </w:r>
      </w:ins>
      <w:ins w:id="18" w:author="Huawei-rev1" w:date="2024-05-13T16:59:00Z">
        <w:r w:rsidR="00F34D97">
          <w:t xml:space="preserve"> if the</w:t>
        </w:r>
        <w:r w:rsidR="00F34D97" w:rsidRPr="00F34D97">
          <w:rPr>
            <w:lang w:eastAsia="zh-CN" w:bidi="ar-IQ"/>
          </w:rPr>
          <w:t xml:space="preserve"> </w:t>
        </w:r>
        <w:r w:rsidR="00F34D97">
          <w:rPr>
            <w:lang w:eastAsia="zh-CN" w:bidi="ar-IQ"/>
          </w:rPr>
          <w:t xml:space="preserve">Satellite backhaul </w:t>
        </w:r>
        <w:r w:rsidR="00336294">
          <w:rPr>
            <w:lang w:eastAsia="zh-CN" w:bidi="ar-IQ"/>
          </w:rPr>
          <w:t xml:space="preserve">have been </w:t>
        </w:r>
      </w:ins>
      <w:ins w:id="19" w:author="Huawei-rev2" w:date="2024-05-29T15:49:00Z">
        <w:r w:rsidR="004518BE">
          <w:rPr>
            <w:lang w:eastAsia="zh-CN" w:bidi="ar-IQ"/>
          </w:rPr>
          <w:t>used</w:t>
        </w:r>
      </w:ins>
      <w:r>
        <w:rPr>
          <w:lang w:eastAsia="zh-CN"/>
        </w:rPr>
        <w:t xml:space="preserve">, according to clause 5.43 of TS 23.501 [200]. </w:t>
      </w:r>
      <w:bookmarkStart w:id="20" w:name="_GoBack"/>
      <w:bookmarkEnd w:id="20"/>
    </w:p>
    <w:p w14:paraId="299DA66D" w14:textId="23C7DF44" w:rsidR="00E57E8A" w:rsidRPr="004C7EB8" w:rsidRDefault="00C5711D" w:rsidP="005C5A68">
      <w:pPr>
        <w:pStyle w:val="B10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7E8A" w:rsidRPr="007215AA" w14:paraId="19FF6078" w14:textId="77777777" w:rsidTr="00745E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1F636" w14:textId="77777777" w:rsidR="00E57E8A" w:rsidRPr="007215AA" w:rsidRDefault="00E57E8A" w:rsidP="00745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9C0A913" w14:textId="77777777" w:rsidR="00641840" w:rsidRDefault="00641840" w:rsidP="00641840">
      <w:pPr>
        <w:pStyle w:val="6"/>
        <w:rPr>
          <w:lang w:eastAsia="zh-CN"/>
        </w:rPr>
      </w:pPr>
      <w:bookmarkStart w:id="21" w:name="_Toc163043056"/>
      <w:bookmarkEnd w:id="2"/>
      <w:r>
        <w:t>5.2.2.</w:t>
      </w:r>
      <w:r>
        <w:rPr>
          <w:lang w:eastAsia="zh-CN"/>
        </w:rPr>
        <w:t>20</w:t>
      </w:r>
      <w:r>
        <w:t>.</w:t>
      </w:r>
      <w:r>
        <w:rPr>
          <w:lang w:eastAsia="zh-CN"/>
        </w:rPr>
        <w:t>2</w:t>
      </w:r>
      <w:r>
        <w:t>.1</w:t>
      </w:r>
      <w:r>
        <w:tab/>
        <w:t>Satellite backhaul charging</w:t>
      </w:r>
      <w:bookmarkEnd w:id="21"/>
    </w:p>
    <w:p w14:paraId="2F22FE7E" w14:textId="77777777" w:rsidR="00641840" w:rsidRDefault="00641840" w:rsidP="00641840">
      <w:pPr>
        <w:rPr>
          <w:lang w:eastAsia="zh-CN"/>
        </w:rPr>
      </w:pPr>
      <w:r>
        <w:rPr>
          <w:lang w:eastAsia="zh-CN"/>
        </w:rPr>
        <w:t>The charging message flow of PDU session establishment for supporting Satellite backhaul, is based on Figure 5.2.2.2.2-1 description with the differences identified in clause 4.3.2.2.1.1 TS 23.502 [202].</w:t>
      </w:r>
    </w:p>
    <w:p w14:paraId="6C89F147" w14:textId="2B4F856E" w:rsidR="00641840" w:rsidRDefault="00641840" w:rsidP="00641840">
      <w:pPr>
        <w:pStyle w:val="B10"/>
      </w:pPr>
      <w:r>
        <w:rPr>
          <w:lang w:eastAsia="zh-CN"/>
        </w:rPr>
        <w:t>9</w:t>
      </w:r>
      <w:r>
        <w:t>ch-a,</w:t>
      </w:r>
      <w:r>
        <w:tab/>
        <w:t xml:space="preserve">If </w:t>
      </w:r>
      <w:r>
        <w:rPr>
          <w:lang w:eastAsia="zh-CN"/>
        </w:rPr>
        <w:t>SMF received the satellite backhaul category in step1</w:t>
      </w:r>
      <w:r>
        <w:rPr>
          <w:color w:val="000000"/>
        </w:rPr>
        <w:t xml:space="preserve"> in clause 4.3.2.2.1.1 TS 23.502 [202]</w:t>
      </w:r>
      <w:r>
        <w:rPr>
          <w:lang w:eastAsia="zh-CN"/>
        </w:rPr>
        <w:t xml:space="preserve">, </w:t>
      </w:r>
      <w:r>
        <w:t xml:space="preserve">SMF sends the Charging Data Request [Initial] </w:t>
      </w:r>
      <w:r>
        <w:rPr>
          <w:lang w:eastAsia="zh-CN"/>
        </w:rPr>
        <w:t xml:space="preserve">including satellite backhaul category and satellite backhaul </w:t>
      </w:r>
      <w:ins w:id="22" w:author="Huawei-rev1" w:date="2024-05-13T15:28:00Z">
        <w:r w:rsidR="00EE3AA9">
          <w:rPr>
            <w:lang w:eastAsia="zh-CN"/>
          </w:rPr>
          <w:t xml:space="preserve">traffic </w:t>
        </w:r>
      </w:ins>
      <w:r>
        <w:rPr>
          <w:lang w:eastAsia="zh-CN"/>
        </w:rPr>
        <w:t>usage report to CHF for the</w:t>
      </w:r>
      <w:r>
        <w:t xml:space="preserve"> </w:t>
      </w:r>
      <w:r>
        <w:rPr>
          <w:lang w:eastAsia="zh-CN"/>
        </w:rPr>
        <w:t>satellite backhaul charging</w:t>
      </w:r>
      <w:r>
        <w:t>.</w:t>
      </w:r>
    </w:p>
    <w:p w14:paraId="02FA11E7" w14:textId="24BE9D49" w:rsidR="00641840" w:rsidRDefault="00641840" w:rsidP="00641840">
      <w:pPr>
        <w:pStyle w:val="B10"/>
        <w:rPr>
          <w:lang w:eastAsia="zh-CN"/>
        </w:rPr>
      </w:pPr>
      <w:r>
        <w:rPr>
          <w:lang w:eastAsia="zh-CN"/>
        </w:rPr>
        <w:t>16ch-a,</w:t>
      </w:r>
      <w:r>
        <w:rPr>
          <w:lang w:eastAsia="zh-CN"/>
        </w:rPr>
        <w:tab/>
        <w:t>The SMF sends Charging Data Request</w:t>
      </w:r>
      <w:r w:rsidR="00EE6567">
        <w:rPr>
          <w:lang w:eastAsia="zh-CN"/>
        </w:rPr>
        <w:t xml:space="preserve"> </w:t>
      </w:r>
      <w:r>
        <w:rPr>
          <w:lang w:eastAsia="zh-CN"/>
        </w:rPr>
        <w:t xml:space="preserve">[Update] including the satellite backhaul </w:t>
      </w:r>
      <w:ins w:id="23" w:author="Huawei-rev1" w:date="2024-05-13T15:28:00Z">
        <w:r w:rsidR="00EE3AA9">
          <w:rPr>
            <w:lang w:eastAsia="zh-CN"/>
          </w:rPr>
          <w:t xml:space="preserve">traffic </w:t>
        </w:r>
      </w:ins>
      <w:r>
        <w:rPr>
          <w:lang w:eastAsia="zh-CN"/>
        </w:rPr>
        <w:t xml:space="preserve">usage report and the corresponding current satellite backhaul category to the CHF. </w:t>
      </w:r>
    </w:p>
    <w:p w14:paraId="4E8D8DFA" w14:textId="77777777" w:rsidR="00641840" w:rsidRDefault="00641840" w:rsidP="00641840">
      <w:pPr>
        <w:rPr>
          <w:lang w:eastAsia="zh-CN"/>
        </w:rPr>
      </w:pPr>
      <w:r>
        <w:t xml:space="preserve">The charging message flow of PDU session </w:t>
      </w:r>
      <w:r>
        <w:rPr>
          <w:lang w:eastAsia="zh-CN"/>
        </w:rPr>
        <w:t>Release</w:t>
      </w:r>
      <w:r>
        <w:t xml:space="preserve"> for supporting</w:t>
      </w:r>
      <w:r>
        <w:rPr>
          <w:lang w:val="en-US" w:eastAsia="zh-CN"/>
        </w:rPr>
        <w:t xml:space="preserve"> </w:t>
      </w:r>
      <w:r>
        <w:rPr>
          <w:rFonts w:eastAsia="宋体"/>
          <w:lang w:eastAsia="zh-CN"/>
        </w:rPr>
        <w:t>Satellite backhaul</w:t>
      </w:r>
      <w:r>
        <w:rPr>
          <w:lang w:eastAsia="zh-CN"/>
        </w:rPr>
        <w:t xml:space="preserve">, </w:t>
      </w:r>
      <w:r>
        <w:rPr>
          <w:color w:val="000000"/>
        </w:rPr>
        <w:t>is based on Figure 5.2.2.2.</w:t>
      </w:r>
      <w:r>
        <w:rPr>
          <w:color w:val="000000"/>
          <w:lang w:eastAsia="zh-CN"/>
        </w:rPr>
        <w:t>4</w:t>
      </w:r>
      <w:r>
        <w:rPr>
          <w:color w:val="000000"/>
        </w:rPr>
        <w:t>-1 description</w:t>
      </w:r>
      <w:r>
        <w:rPr>
          <w:color w:val="000000"/>
          <w:lang w:eastAsia="zh-CN"/>
        </w:rPr>
        <w:t>:</w:t>
      </w:r>
    </w:p>
    <w:p w14:paraId="278C9F78" w14:textId="3FA4C892" w:rsidR="00641840" w:rsidRDefault="00641840" w:rsidP="00641840">
      <w:pPr>
        <w:pStyle w:val="B10"/>
        <w:rPr>
          <w:lang w:eastAsia="zh-CN"/>
        </w:rPr>
      </w:pPr>
      <w:r>
        <w:rPr>
          <w:lang w:eastAsia="zh-CN"/>
        </w:rPr>
        <w:t xml:space="preserve">2ch-a, </w:t>
      </w:r>
      <w:r>
        <w:rPr>
          <w:lang w:eastAsia="zh-CN"/>
        </w:rPr>
        <w:tab/>
        <w:t>The SMF sends Charging Data Request [Termination] to CHF including the satellite backhaul traffic usage report and the corresponding current satellite backhaul category.</w:t>
      </w:r>
    </w:p>
    <w:p w14:paraId="3FAE96F6" w14:textId="77777777" w:rsidR="00936A44" w:rsidRPr="004C7EB8" w:rsidRDefault="00936A44" w:rsidP="00936A44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A44" w:rsidRPr="007215AA" w14:paraId="2ABB93F7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E22BEB" w14:textId="77777777" w:rsidR="00936A44" w:rsidRPr="007215AA" w:rsidRDefault="00936A44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CE7B6F" w14:textId="77777777" w:rsidR="00641840" w:rsidRDefault="00641840" w:rsidP="00641840">
      <w:pPr>
        <w:pStyle w:val="6"/>
        <w:rPr>
          <w:lang w:eastAsia="zh-CN"/>
        </w:rPr>
      </w:pPr>
      <w:bookmarkStart w:id="24" w:name="_Toc163043057"/>
      <w:r>
        <w:t>5.2.2.</w:t>
      </w:r>
      <w:r>
        <w:rPr>
          <w:lang w:eastAsia="zh-CN"/>
        </w:rPr>
        <w:t>20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Edge Computing charging with satellite backhaul</w:t>
      </w:r>
      <w:bookmarkEnd w:id="24"/>
    </w:p>
    <w:p w14:paraId="04623E0D" w14:textId="79282A0B" w:rsidR="00641840" w:rsidRDefault="00641840" w:rsidP="00641840">
      <w:r>
        <w:t>The message flow is based on</w:t>
      </w:r>
      <w:ins w:id="25" w:author="Huawei-rev1" w:date="2024-05-13T15:35:00Z">
        <w:r w:rsidR="004C7EB8" w:rsidRPr="004C7EB8">
          <w:t xml:space="preserve"> </w:t>
        </w:r>
        <w:r w:rsidR="004C7EB8">
          <w:t>the message flows for PDU session establishment, modification and release in clause 5.2.2.2</w:t>
        </w:r>
      </w:ins>
      <w:del w:id="26" w:author="Huawei-rev1" w:date="2024-05-13T15:35:00Z">
        <w:r w:rsidDel="004C7EB8">
          <w:delText xml:space="preserve"> the charging principles for 5GS usage for Edge Computing specified in clause 5.1.2 of the TS 32.257 [14]</w:delText>
        </w:r>
      </w:del>
      <w:r>
        <w:t xml:space="preserve"> with the enhancement of the satellite backhaul information for the PDU session charging information.</w:t>
      </w:r>
    </w:p>
    <w:p w14:paraId="1EA13745" w14:textId="77777777" w:rsidR="00936A44" w:rsidRPr="004C7EB8" w:rsidRDefault="00936A44" w:rsidP="00936A44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A44" w:rsidRPr="007215AA" w14:paraId="7DA383B1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D2235E" w14:textId="77777777" w:rsidR="00936A44" w:rsidRPr="007215AA" w:rsidRDefault="00936A44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7F31B57" w14:textId="77777777" w:rsidR="00641840" w:rsidRDefault="00641840" w:rsidP="00641840">
      <w:pPr>
        <w:pStyle w:val="6"/>
        <w:rPr>
          <w:lang w:eastAsia="zh-CN"/>
        </w:rPr>
      </w:pPr>
      <w:bookmarkStart w:id="27" w:name="_Toc163043058"/>
      <w:r>
        <w:t>5.2.2.</w:t>
      </w:r>
      <w:r>
        <w:rPr>
          <w:lang w:eastAsia="zh-CN"/>
        </w:rPr>
        <w:t>20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>S</w:t>
      </w:r>
      <w:r>
        <w:rPr>
          <w:lang w:eastAsia="zh-CN"/>
        </w:rPr>
        <w:t>C</w:t>
      </w:r>
      <w:r>
        <w:t>C-to-S</w:t>
      </w:r>
      <w:r>
        <w:rPr>
          <w:lang w:eastAsia="zh-CN"/>
        </w:rPr>
        <w:t>C</w:t>
      </w:r>
      <w:r>
        <w:t>C communications charging via satellite backhaul</w:t>
      </w:r>
      <w:bookmarkEnd w:id="27"/>
    </w:p>
    <w:p w14:paraId="546CAF4C" w14:textId="05002680" w:rsidR="00641840" w:rsidRDefault="00641840" w:rsidP="00641840">
      <w:r>
        <w:t xml:space="preserve">The message flow is </w:t>
      </w:r>
      <w:ins w:id="28" w:author="Huawei-rev1" w:date="2024-05-13T15:28:00Z">
        <w:r w:rsidR="00406192">
          <w:t>based on</w:t>
        </w:r>
      </w:ins>
      <w:del w:id="29" w:author="Huawei-rev1" w:date="2024-05-13T15:28:00Z">
        <w:r w:rsidDel="00406192">
          <w:delText>similar as</w:delText>
        </w:r>
      </w:del>
      <w:r>
        <w:t xml:space="preserve"> the message flows for PDU session establishment, modification and release in clause 5.2.2.2 </w:t>
      </w:r>
      <w:del w:id="30" w:author="Huawei-rev1" w:date="2024-05-13T15:29:00Z">
        <w:r w:rsidDel="00406192">
          <w:delText>in TS 32.255 [10]</w:delText>
        </w:r>
        <w:r w:rsidDel="00406192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with the </w:t>
      </w:r>
      <w:r>
        <w:t>enhancement of the satellite backhaul information for the PDU session charging information.</w:t>
      </w:r>
    </w:p>
    <w:p w14:paraId="11F776EA" w14:textId="77777777" w:rsidR="00936A44" w:rsidRPr="004C7EB8" w:rsidRDefault="00936A44" w:rsidP="00936A44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A44" w:rsidRPr="007215AA" w14:paraId="68A2503C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99997E" w14:textId="77777777" w:rsidR="00936A44" w:rsidRPr="007215AA" w:rsidRDefault="00936A44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8DD684" w14:textId="77777777" w:rsidR="00641840" w:rsidRDefault="00641840" w:rsidP="00641840">
      <w:pPr>
        <w:pStyle w:val="6"/>
        <w:rPr>
          <w:lang w:eastAsia="zh-CN"/>
        </w:rPr>
      </w:pPr>
      <w:bookmarkStart w:id="31" w:name="_Toc163043059"/>
      <w:r>
        <w:t>5.2.2.</w:t>
      </w:r>
      <w:r>
        <w:rPr>
          <w:lang w:eastAsia="zh-CN"/>
        </w:rPr>
        <w:t>20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 xml:space="preserve">PDU session Modification with Dynamic </w:t>
      </w:r>
      <w:r>
        <w:t>Satellite backhaul charging</w:t>
      </w:r>
      <w:bookmarkEnd w:id="31"/>
    </w:p>
    <w:p w14:paraId="39B805C6" w14:textId="618CAFB0" w:rsidR="00CB6BFA" w:rsidDel="00CB6BFA" w:rsidRDefault="00641840" w:rsidP="00936A44">
      <w:pPr>
        <w:pStyle w:val="B10"/>
        <w:ind w:left="0" w:firstLine="0"/>
        <w:rPr>
          <w:del w:id="32" w:author="Huawei-rev1" w:date="2024-05-13T15:54:00Z"/>
          <w:lang w:eastAsia="zh-CN"/>
        </w:rPr>
      </w:pPr>
      <w:r>
        <w:rPr>
          <w:lang w:eastAsia="zh-CN"/>
        </w:rPr>
        <w:t xml:space="preserve">If dynamic satellite backhaul is used, e.g. the satellite </w:t>
      </w:r>
      <w:proofErr w:type="gramStart"/>
      <w:r>
        <w:rPr>
          <w:lang w:eastAsia="zh-CN"/>
        </w:rPr>
        <w:t>backhaul</w:t>
      </w:r>
      <w:proofErr w:type="gramEnd"/>
      <w:r>
        <w:rPr>
          <w:lang w:eastAsia="zh-CN"/>
        </w:rPr>
        <w:t xml:space="preserve"> category changes from the </w:t>
      </w:r>
      <w:r>
        <w:t>MEO</w:t>
      </w:r>
      <w:r>
        <w:rPr>
          <w:lang w:eastAsia="zh-CN"/>
        </w:rPr>
        <w:t xml:space="preserve"> to LEO, the capabilities (latency) of the satellite backhaul change over time due to use of varying inter-satellite links as part of </w:t>
      </w:r>
      <w:r>
        <w:rPr>
          <w:lang w:eastAsia="zh-CN"/>
        </w:rPr>
        <w:lastRenderedPageBreak/>
        <w:t xml:space="preserve">backhaul </w:t>
      </w:r>
      <w:r>
        <w:t xml:space="preserve">as specified in clause </w:t>
      </w:r>
      <w:r>
        <w:rPr>
          <w:lang w:eastAsia="zh-CN"/>
        </w:rPr>
        <w:t>4.3.</w:t>
      </w:r>
      <w:del w:id="33" w:author="Huawei-rev1" w:date="2024-05-13T15:49:00Z">
        <w:r w:rsidDel="00EA732C">
          <w:rPr>
            <w:lang w:eastAsia="zh-CN"/>
          </w:rPr>
          <w:delText>2</w:delText>
        </w:r>
      </w:del>
      <w:ins w:id="34" w:author="Huawei-rev1" w:date="2024-05-13T15:49:00Z">
        <w:r w:rsidR="00EA732C">
          <w:rPr>
            <w:lang w:eastAsia="zh-CN"/>
          </w:rPr>
          <w:t>3</w:t>
        </w:r>
      </w:ins>
      <w:r>
        <w:rPr>
          <w:lang w:eastAsia="zh-CN"/>
        </w:rPr>
        <w:t>.2</w:t>
      </w:r>
      <w:r>
        <w:t xml:space="preserve"> </w:t>
      </w:r>
      <w:r>
        <w:rPr>
          <w:lang w:eastAsia="zh-CN"/>
        </w:rPr>
        <w:t xml:space="preserve">of </w:t>
      </w:r>
      <w:r>
        <w:t xml:space="preserve">TS </w:t>
      </w:r>
      <w:r>
        <w:rPr>
          <w:lang w:eastAsia="zh-CN"/>
        </w:rPr>
        <w:t>23.502</w:t>
      </w:r>
      <w:r>
        <w:t xml:space="preserve"> [</w:t>
      </w:r>
      <w:r>
        <w:rPr>
          <w:lang w:eastAsia="zh-CN"/>
        </w:rPr>
        <w:t>3</w:t>
      </w:r>
      <w:r>
        <w:t>]</w:t>
      </w:r>
      <w:r>
        <w:rPr>
          <w:lang w:eastAsia="zh-CN"/>
        </w:rPr>
        <w:t>.</w:t>
      </w:r>
      <w:del w:id="35" w:author="Huawei-rev1" w:date="2024-05-13T15:50:00Z">
        <w:r w:rsidR="00276727" w:rsidDel="00CB6BFA">
          <w:object w:dxaOrig="10136" w:dyaOrig="10293" w14:anchorId="24D7DD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5pt;height:514.05pt" o:ole="">
              <v:imagedata r:id="rId13" o:title=""/>
            </v:shape>
            <o:OLEObject Type="Embed" ProgID="Visio.Drawing.11" ShapeID="_x0000_i1025" DrawAspect="Content" ObjectID="_1778646073" r:id="rId14"/>
          </w:object>
        </w:r>
      </w:del>
    </w:p>
    <w:p w14:paraId="69BA8645" w14:textId="0A35DE93" w:rsidR="00641840" w:rsidRDefault="00641840">
      <w:pPr>
        <w:pStyle w:val="B10"/>
        <w:ind w:left="0" w:firstLine="0"/>
        <w:rPr>
          <w:lang w:eastAsia="zh-CN"/>
        </w:rPr>
        <w:pPrChange w:id="36" w:author="Huawei-rev1" w:date="2024-05-13T15:54:00Z">
          <w:pPr>
            <w:jc w:val="center"/>
          </w:pPr>
        </w:pPrChange>
      </w:pPr>
      <w:del w:id="37" w:author="Huawei-rev1" w:date="2024-05-13T15:54:00Z">
        <w:r w:rsidDel="00CB6BFA">
          <w:delText>Figure 5.2.2.20.2.</w:delText>
        </w:r>
        <w:r w:rsidDel="00CB6BFA">
          <w:rPr>
            <w:lang w:eastAsia="zh-CN"/>
          </w:rPr>
          <w:delText>4</w:delText>
        </w:r>
        <w:r w:rsidDel="00CB6BFA">
          <w:delText xml:space="preserve">-1: </w:delText>
        </w:r>
        <w:r w:rsidDel="00CB6BFA">
          <w:rPr>
            <w:lang w:eastAsia="zh-CN"/>
          </w:rPr>
          <w:delText>Message flow</w:delText>
        </w:r>
        <w:r w:rsidDel="00CB6BFA">
          <w:delText xml:space="preserve"> for </w:delText>
        </w:r>
        <w:r w:rsidDel="00CB6BFA">
          <w:rPr>
            <w:lang w:eastAsia="zh-CN"/>
          </w:rPr>
          <w:delText xml:space="preserve">dynamic </w:delText>
        </w:r>
        <w:r w:rsidDel="00CB6BFA">
          <w:delText>satellite backhaul charging</w:delText>
        </w:r>
      </w:del>
    </w:p>
    <w:p w14:paraId="5EA22A9B" w14:textId="1FB7BFA2" w:rsidR="00CB6BFA" w:rsidRDefault="00CB6BFA" w:rsidP="00CB6BFA">
      <w:pPr>
        <w:rPr>
          <w:ins w:id="38" w:author="Huawei-rev1" w:date="2024-05-13T15:54:00Z"/>
          <w:lang w:eastAsia="zh-CN"/>
        </w:rPr>
      </w:pPr>
      <w:ins w:id="39" w:author="Huawei-rev1" w:date="2024-05-13T15:54:00Z">
        <w:r>
          <w:t xml:space="preserve">The charging message flow of PDU session </w:t>
        </w:r>
      </w:ins>
      <w:ins w:id="40" w:author="Huawei-rev1" w:date="2024-05-13T15:56:00Z">
        <w:r w:rsidR="00B00A62">
          <w:rPr>
            <w:lang w:eastAsia="zh-CN"/>
          </w:rPr>
          <w:t xml:space="preserve">Modification </w:t>
        </w:r>
      </w:ins>
      <w:ins w:id="41" w:author="Huawei-rev1" w:date="2024-05-13T15:54:00Z">
        <w:r>
          <w:t>for supporting</w:t>
        </w:r>
        <w:r>
          <w:rPr>
            <w:lang w:val="en-US" w:eastAsia="zh-CN"/>
          </w:rPr>
          <w:t xml:space="preserve"> </w:t>
        </w:r>
      </w:ins>
      <w:ins w:id="42" w:author="Huawei-rev1" w:date="2024-05-13T15:56:00Z">
        <w:r w:rsidR="00B00A62">
          <w:rPr>
            <w:lang w:val="en-US" w:eastAsia="zh-CN"/>
          </w:rPr>
          <w:t>d</w:t>
        </w:r>
        <w:proofErr w:type="spellStart"/>
        <w:r w:rsidR="00B00A62">
          <w:rPr>
            <w:lang w:eastAsia="zh-CN"/>
          </w:rPr>
          <w:t>ynamic</w:t>
        </w:r>
        <w:proofErr w:type="spellEnd"/>
        <w:r w:rsidR="00B00A62">
          <w:rPr>
            <w:lang w:eastAsia="zh-CN"/>
          </w:rPr>
          <w:t xml:space="preserve"> </w:t>
        </w:r>
        <w:r w:rsidR="00B00A62">
          <w:rPr>
            <w:rFonts w:eastAsia="宋体"/>
            <w:lang w:eastAsia="zh-CN"/>
          </w:rPr>
          <w:t>s</w:t>
        </w:r>
      </w:ins>
      <w:ins w:id="43" w:author="Huawei-rev1" w:date="2024-05-13T15:54:00Z">
        <w:r>
          <w:rPr>
            <w:rFonts w:eastAsia="宋体"/>
            <w:lang w:eastAsia="zh-CN"/>
          </w:rPr>
          <w:t>atellite backhaul</w:t>
        </w:r>
      </w:ins>
      <w:ins w:id="44" w:author="Huawei-rev1" w:date="2024-05-13T15:56:00Z">
        <w:r w:rsidR="00B00A62">
          <w:rPr>
            <w:rFonts w:eastAsia="宋体"/>
            <w:lang w:eastAsia="zh-CN"/>
          </w:rPr>
          <w:t xml:space="preserve"> charging</w:t>
        </w:r>
      </w:ins>
      <w:ins w:id="45" w:author="Huawei-rev1" w:date="2024-05-13T15:54:00Z">
        <w:r>
          <w:rPr>
            <w:lang w:eastAsia="zh-CN"/>
          </w:rPr>
          <w:t xml:space="preserve">, </w:t>
        </w:r>
        <w:r>
          <w:rPr>
            <w:color w:val="000000"/>
          </w:rPr>
          <w:t>is based on Figure 5.2.2.2.</w:t>
        </w:r>
      </w:ins>
      <w:ins w:id="46" w:author="Huawei-rev1" w:date="2024-05-13T15:56:00Z">
        <w:r w:rsidR="00B00A62">
          <w:rPr>
            <w:color w:val="000000"/>
            <w:lang w:eastAsia="zh-CN"/>
          </w:rPr>
          <w:t>3</w:t>
        </w:r>
      </w:ins>
      <w:ins w:id="47" w:author="Huawei-rev1" w:date="2024-05-13T15:54:00Z">
        <w:r>
          <w:rPr>
            <w:color w:val="000000"/>
          </w:rPr>
          <w:t>-1 description</w:t>
        </w:r>
      </w:ins>
      <w:ins w:id="48" w:author="Huawei-rev1" w:date="2024-05-13T15:57:00Z">
        <w:r w:rsidR="00B00A62">
          <w:rPr>
            <w:color w:val="000000"/>
          </w:rPr>
          <w:t xml:space="preserve"> </w:t>
        </w:r>
        <w:r w:rsidR="00B00A62">
          <w:rPr>
            <w:lang w:eastAsia="zh-CN"/>
          </w:rPr>
          <w:t>with the differences</w:t>
        </w:r>
      </w:ins>
      <w:ins w:id="49" w:author="Huawei-rev1" w:date="2024-05-13T15:54:00Z">
        <w:r>
          <w:rPr>
            <w:color w:val="000000"/>
            <w:lang w:eastAsia="zh-CN"/>
          </w:rPr>
          <w:t>:</w:t>
        </w:r>
      </w:ins>
    </w:p>
    <w:p w14:paraId="33BDE679" w14:textId="6FAEA2B8" w:rsidR="00641840" w:rsidDel="00B00A62" w:rsidRDefault="00641840" w:rsidP="00641840">
      <w:pPr>
        <w:pStyle w:val="B10"/>
        <w:ind w:left="284" w:firstLine="0"/>
        <w:rPr>
          <w:del w:id="50" w:author="Huawei-rev1" w:date="2024-05-13T15:57:00Z"/>
        </w:rPr>
      </w:pPr>
      <w:del w:id="51" w:author="Huawei-rev1" w:date="2024-05-13T15:57:00Z">
        <w:r w:rsidDel="00B00A62">
          <w:delText>1.</w:delText>
        </w:r>
        <w:r w:rsidDel="00B00A62">
          <w:tab/>
          <w:delText xml:space="preserve">SMF received the PDU session </w:delText>
        </w:r>
      </w:del>
      <w:del w:id="52" w:author="Huawei-rev1" w:date="2024-05-13T15:54:00Z">
        <w:r w:rsidDel="00CB6BFA">
          <w:delText xml:space="preserve">establishment </w:delText>
        </w:r>
      </w:del>
      <w:del w:id="53" w:author="Huawei-rev1" w:date="2024-05-13T15:57:00Z">
        <w:r w:rsidDel="00B00A62">
          <w:delText>request</w:delText>
        </w:r>
        <w:r w:rsidDel="00B00A62">
          <w:rPr>
            <w:lang w:eastAsia="zh-CN"/>
          </w:rPr>
          <w:delText xml:space="preserve"> including satellite backhaul category </w:delText>
        </w:r>
      </w:del>
      <w:del w:id="54" w:author="Huawei-rev1" w:date="2024-05-13T15:36:00Z">
        <w:r w:rsidDel="004C7EB8">
          <w:rPr>
            <w:lang w:eastAsia="zh-CN"/>
          </w:rPr>
          <w:delText xml:space="preserve"> </w:delText>
        </w:r>
      </w:del>
      <w:del w:id="55" w:author="Huawei-rev1" w:date="2024-05-13T15:57:00Z">
        <w:r w:rsidDel="00B00A62">
          <w:delText xml:space="preserve">as specified in clause </w:delText>
        </w:r>
        <w:r w:rsidDel="00B00A62">
          <w:rPr>
            <w:lang w:eastAsia="zh-CN"/>
          </w:rPr>
          <w:delText>4.3.2.2 of</w:delText>
        </w:r>
        <w:r w:rsidDel="00B00A62">
          <w:delText xml:space="preserve"> TS </w:delText>
        </w:r>
        <w:r w:rsidDel="00B00A62">
          <w:rPr>
            <w:lang w:eastAsia="zh-CN"/>
          </w:rPr>
          <w:delText>23.502</w:delText>
        </w:r>
        <w:r w:rsidDel="00B00A62">
          <w:delText xml:space="preserve"> [</w:delText>
        </w:r>
        <w:r w:rsidDel="00B00A62">
          <w:rPr>
            <w:lang w:eastAsia="zh-CN"/>
          </w:rPr>
          <w:delText>3</w:delText>
        </w:r>
        <w:r w:rsidDel="00B00A62">
          <w:delText>].</w:delText>
        </w:r>
      </w:del>
    </w:p>
    <w:p w14:paraId="173F8EE5" w14:textId="0EA6D546" w:rsidR="00641840" w:rsidRDefault="00641840" w:rsidP="001E1A7F">
      <w:pPr>
        <w:pStyle w:val="B10"/>
        <w:ind w:left="284" w:firstLine="0"/>
      </w:pPr>
      <w:r>
        <w:rPr>
          <w:lang w:eastAsia="zh-CN"/>
        </w:rPr>
        <w:t>2</w:t>
      </w:r>
      <w:r>
        <w:t xml:space="preserve">ch-a. The SMF sends Charging Data Request </w:t>
      </w:r>
      <w:r>
        <w:rPr>
          <w:lang w:eastAsia="zh-CN"/>
        </w:rPr>
        <w:t xml:space="preserve">[Update] including </w:t>
      </w:r>
      <w:ins w:id="56" w:author="Huawei-rev1" w:date="2024-05-13T15:57:00Z">
        <w:r w:rsidR="00B00A62">
          <w:rPr>
            <w:lang w:eastAsia="zh-CN"/>
          </w:rPr>
          <w:t>Satellite backhaul Information</w:t>
        </w:r>
      </w:ins>
      <w:del w:id="57" w:author="Huawei-rev1" w:date="2024-05-13T15:57:00Z">
        <w:r w:rsidDel="00B00A62">
          <w:rPr>
            <w:lang w:eastAsia="zh-CN"/>
          </w:rPr>
          <w:delText>satellite backhaul category</w:delText>
        </w:r>
      </w:del>
      <w:r>
        <w:rPr>
          <w:lang w:eastAsia="zh-CN"/>
        </w:rPr>
        <w:t xml:space="preserve"> and satellite backhaul traffic usage report to CHF for the</w:t>
      </w:r>
      <w:r>
        <w:t xml:space="preserve"> </w:t>
      </w:r>
      <w:r>
        <w:rPr>
          <w:lang w:eastAsia="zh-CN"/>
        </w:rPr>
        <w:t>satellite backhaul charging</w:t>
      </w:r>
      <w:ins w:id="58" w:author="Huawei-rev1" w:date="2024-05-13T15:57:00Z">
        <w:r w:rsidR="00B00A62">
          <w:rPr>
            <w:lang w:eastAsia="zh-CN"/>
          </w:rPr>
          <w:t xml:space="preserve"> when the trigger </w:t>
        </w:r>
      </w:ins>
      <w:ins w:id="59" w:author="Huawei-rev1" w:date="2024-05-13T16:01:00Z">
        <w:r w:rsidR="00B00A62">
          <w:t>"</w:t>
        </w:r>
      </w:ins>
      <w:ins w:id="60" w:author="Huawei-rev1" w:date="2024-05-13T15:58:00Z">
        <w:r w:rsidR="00B00A62">
          <w:rPr>
            <w:lang w:eastAsia="zh-CN"/>
          </w:rPr>
          <w:t>Satellite backhaul category change</w:t>
        </w:r>
      </w:ins>
      <w:ins w:id="61" w:author="Huawei-rev1" w:date="2024-05-13T16:01:00Z">
        <w:r w:rsidR="00B00A62">
          <w:t>"</w:t>
        </w:r>
      </w:ins>
      <w:ins w:id="62" w:author="Huawei-rev1" w:date="2024-05-13T15:58:00Z">
        <w:r w:rsidR="00B00A62">
          <w:rPr>
            <w:lang w:eastAsia="zh-CN"/>
          </w:rPr>
          <w:t xml:space="preserve"> and</w:t>
        </w:r>
        <w:r w:rsidR="00B00A62">
          <w:rPr>
            <w:rFonts w:hint="eastAsia"/>
            <w:lang w:eastAsia="zh-CN"/>
          </w:rPr>
          <w:t>/</w:t>
        </w:r>
        <w:r w:rsidR="00B00A62">
          <w:rPr>
            <w:lang w:eastAsia="zh-CN"/>
          </w:rPr>
          <w:t xml:space="preserve">or </w:t>
        </w:r>
      </w:ins>
      <w:ins w:id="63" w:author="Huawei-rev1" w:date="2024-05-13T16:01:00Z">
        <w:r w:rsidR="00B00A62">
          <w:t>"</w:t>
        </w:r>
      </w:ins>
      <w:ins w:id="64" w:author="Huawei-rev1" w:date="2024-05-13T15:58:00Z">
        <w:r w:rsidR="00B00A62">
          <w:rPr>
            <w:lang w:eastAsia="zh-CN"/>
          </w:rPr>
          <w:t>GEO satellite ID change</w:t>
        </w:r>
      </w:ins>
      <w:ins w:id="65" w:author="Huawei-rev1" w:date="2024-05-13T16:01:00Z">
        <w:r w:rsidR="00B00A62">
          <w:t>"</w:t>
        </w:r>
      </w:ins>
      <w:ins w:id="66" w:author="Huawei-rev1" w:date="2024-05-13T15:58:00Z">
        <w:r w:rsidR="00B00A62">
          <w:rPr>
            <w:lang w:eastAsia="zh-CN"/>
          </w:rPr>
          <w:t xml:space="preserve"> is armed</w:t>
        </w:r>
      </w:ins>
      <w:del w:id="67" w:author="Huawei-rev1" w:date="2024-05-13T15:58:00Z">
        <w:r w:rsidDel="00B00A62">
          <w:delText>.</w:delText>
        </w:r>
      </w:del>
    </w:p>
    <w:p w14:paraId="7C599FFC" w14:textId="5A37A147" w:rsidR="00641840" w:rsidDel="001E1A7F" w:rsidRDefault="00641840" w:rsidP="00641840">
      <w:pPr>
        <w:pStyle w:val="B10"/>
        <w:ind w:left="284" w:firstLine="0"/>
        <w:rPr>
          <w:del w:id="68" w:author="Huawei-rev1" w:date="2024-05-13T16:02:00Z"/>
        </w:rPr>
      </w:pPr>
      <w:del w:id="69" w:author="Huawei-rev1" w:date="2024-05-13T16:02:00Z">
        <w:r w:rsidDel="001E1A7F">
          <w:rPr>
            <w:lang w:eastAsia="zh-CN"/>
          </w:rPr>
          <w:delText>2</w:delText>
        </w:r>
        <w:r w:rsidDel="001E1A7F">
          <w:delText>ch-b. The CHF creates a CDR.</w:delText>
        </w:r>
      </w:del>
    </w:p>
    <w:p w14:paraId="155B7A9D" w14:textId="6947ED7C" w:rsidR="00641840" w:rsidDel="001E1A7F" w:rsidRDefault="00641840" w:rsidP="00641840">
      <w:pPr>
        <w:pStyle w:val="B10"/>
        <w:ind w:left="284" w:firstLine="0"/>
        <w:rPr>
          <w:del w:id="70" w:author="Huawei-rev1" w:date="2024-05-13T16:03:00Z"/>
          <w:lang w:eastAsia="zh-CN"/>
        </w:rPr>
      </w:pPr>
      <w:del w:id="71" w:author="Huawei-rev1" w:date="2024-05-13T16:03:00Z">
        <w:r w:rsidDel="001E1A7F">
          <w:rPr>
            <w:lang w:eastAsia="zh-CN"/>
          </w:rPr>
          <w:delText>2</w:delText>
        </w:r>
        <w:r w:rsidDel="001E1A7F">
          <w:delText xml:space="preserve">ch-c. The CHF acknowledges by sending Charging Data Response </w:delText>
        </w:r>
        <w:r w:rsidDel="001E1A7F">
          <w:rPr>
            <w:lang w:eastAsia="zh-CN"/>
          </w:rPr>
          <w:delText>[Update] including satellite backhaul category to the SMF.</w:delText>
        </w:r>
      </w:del>
    </w:p>
    <w:p w14:paraId="717B9A72" w14:textId="1EA1103C" w:rsidR="00641840" w:rsidDel="001E1A7F" w:rsidRDefault="00641840" w:rsidP="00641840">
      <w:pPr>
        <w:pStyle w:val="B10"/>
        <w:ind w:left="284" w:firstLine="0"/>
        <w:rPr>
          <w:del w:id="72" w:author="Huawei-rev1" w:date="2024-05-13T16:02:00Z"/>
          <w:lang w:eastAsia="zh-CN"/>
        </w:rPr>
      </w:pPr>
      <w:del w:id="73" w:author="Huawei-rev1" w:date="2024-05-13T16:02:00Z">
        <w:r w:rsidDel="001E1A7F">
          <w:rPr>
            <w:lang w:eastAsia="zh-CN"/>
          </w:rPr>
          <w:lastRenderedPageBreak/>
          <w:delText>3-13</w:delText>
        </w:r>
        <w:r w:rsidDel="001E1A7F">
          <w:delText>.</w:delText>
        </w:r>
        <w:r w:rsidDel="001E1A7F">
          <w:tab/>
        </w:r>
        <w:r w:rsidDel="001E1A7F">
          <w:rPr>
            <w:lang w:eastAsia="zh-CN"/>
          </w:rPr>
          <w:delText xml:space="preserve">Continue </w:delText>
        </w:r>
        <w:r w:rsidDel="001E1A7F">
          <w:delText xml:space="preserve">PDU session </w:delText>
        </w:r>
        <w:r w:rsidDel="001E1A7F">
          <w:rPr>
            <w:lang w:eastAsia="zh-CN"/>
          </w:rPr>
          <w:delText>modification request</w:delText>
        </w:r>
        <w:r w:rsidDel="001E1A7F">
          <w:delText xml:space="preserve"> procedure.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6243C4D" w14:textId="77777777" w:rsidR="00107C20" w:rsidRDefault="00107C20" w:rsidP="00107C2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7C20" w:rsidRPr="007215AA" w14:paraId="43AEC109" w14:textId="77777777" w:rsidTr="00107C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E5A9C5" w14:textId="7C99FFEB" w:rsidR="00107C20" w:rsidRPr="007215AA" w:rsidRDefault="00107C20" w:rsidP="00107C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Default="00CA0F32" w:rsidP="00CA0F32">
      <w:pPr>
        <w:pStyle w:val="PL"/>
      </w:pPr>
    </w:p>
    <w:sectPr w:rsidR="00CA0F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87642" w14:textId="77777777" w:rsidR="003D5FEE" w:rsidRDefault="003D5FEE">
      <w:r>
        <w:separator/>
      </w:r>
    </w:p>
  </w:endnote>
  <w:endnote w:type="continuationSeparator" w:id="0">
    <w:p w14:paraId="4CF93053" w14:textId="77777777" w:rsidR="003D5FEE" w:rsidRDefault="003D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0BBBA" w14:textId="77777777" w:rsidR="003D5FEE" w:rsidRDefault="003D5FEE">
      <w:r>
        <w:separator/>
      </w:r>
    </w:p>
  </w:footnote>
  <w:footnote w:type="continuationSeparator" w:id="0">
    <w:p w14:paraId="0EB7BD4E" w14:textId="77777777" w:rsidR="003D5FEE" w:rsidRDefault="003D5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745EF9" w:rsidRDefault="00745E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745EF9" w:rsidRDefault="00745EF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745EF9" w:rsidRDefault="00745EF9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745EF9" w:rsidRDefault="00745EF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2CC6"/>
    <w:rsid w:val="0003353A"/>
    <w:rsid w:val="00033EF8"/>
    <w:rsid w:val="000343EC"/>
    <w:rsid w:val="000436D5"/>
    <w:rsid w:val="000438C7"/>
    <w:rsid w:val="0004612D"/>
    <w:rsid w:val="000462DC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29E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177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3F4"/>
    <w:rsid w:val="003424F5"/>
    <w:rsid w:val="0034313C"/>
    <w:rsid w:val="00345D8B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5FEE"/>
    <w:rsid w:val="003D6FAE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5E29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8BE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230E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5604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0B74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33AA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8CF"/>
    <w:rsid w:val="006839DC"/>
    <w:rsid w:val="00683AAE"/>
    <w:rsid w:val="006850C0"/>
    <w:rsid w:val="0069044E"/>
    <w:rsid w:val="00690E12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1C93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5EF9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736A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2997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4C87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5B1A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15AE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36A44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3EAE"/>
    <w:rsid w:val="00A24261"/>
    <w:rsid w:val="00A246B6"/>
    <w:rsid w:val="00A25F38"/>
    <w:rsid w:val="00A26E28"/>
    <w:rsid w:val="00A273B9"/>
    <w:rsid w:val="00A30322"/>
    <w:rsid w:val="00A31DB2"/>
    <w:rsid w:val="00A33268"/>
    <w:rsid w:val="00A35829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43A5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0FE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533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342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00FB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70E01"/>
    <w:rsid w:val="00C77910"/>
    <w:rsid w:val="00C812A5"/>
    <w:rsid w:val="00C82AD3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21C9"/>
    <w:rsid w:val="00C93D90"/>
    <w:rsid w:val="00C95492"/>
    <w:rsid w:val="00C95985"/>
    <w:rsid w:val="00C95A76"/>
    <w:rsid w:val="00C95D74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0717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1A"/>
    <w:rsid w:val="00D27699"/>
    <w:rsid w:val="00D3074C"/>
    <w:rsid w:val="00D33157"/>
    <w:rsid w:val="00D34FA5"/>
    <w:rsid w:val="00D3537A"/>
    <w:rsid w:val="00D36474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41D4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B7F45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E7188"/>
    <w:rsid w:val="00DF06CB"/>
    <w:rsid w:val="00DF0D77"/>
    <w:rsid w:val="00DF1A08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46D14"/>
    <w:rsid w:val="00E50696"/>
    <w:rsid w:val="00E50E19"/>
    <w:rsid w:val="00E52BE6"/>
    <w:rsid w:val="00E52E4A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77A24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567"/>
    <w:rsid w:val="00EE71DE"/>
    <w:rsid w:val="00EE7D7C"/>
    <w:rsid w:val="00EE7E86"/>
    <w:rsid w:val="00EF0006"/>
    <w:rsid w:val="00EF181F"/>
    <w:rsid w:val="00EF2F23"/>
    <w:rsid w:val="00EF4718"/>
    <w:rsid w:val="00F01D6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0FE9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6A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3C549-3DE2-41EB-A1BB-4268D34F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2024-05-30T23:19:00Z</dcterms:created>
  <dcterms:modified xsi:type="dcterms:W3CDTF">2024-05-30T23:22:00Z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(3)JkjFnnC2lKHcntsvM+P+cv1PTa1qpcOxG7c2/UBwaQB4wV1OTHvfS7yZQt+xGnEyqhKOO8Zi
1sj7z2WIUZgt1nklkw3FvleBfJemDagLdclfbj5tA/tYsYL9lW/i81twH+94VIJ19uSh9z3W
aq+g0HW7KqplHGNV9XNI8IFK5AKuDEPZc+1NRrUmOu2kE2TU/sxVhfaKPDVWRT2p7GO91l00
lWOe0PA2kJ6Kb6wrrT</vt:lpwstr>
  </property>
  <property fmtid="{D5CDD505-2E9C-101B-9397-08002B2CF9AE}" pid="22" name="_2015_ms_pID_7253431">
    <vt:lpwstr>H6hT+Y8kj2ic/jvg3017RPzdODWKP5uid3Z22JpoIyTdq3pKTDgEwi
AKPhxl9CRe+AqU3UZ6uSR1JgmW8wT1O081UkrE/7pqClgEAyIs3kfcQfbvvU6QBJ8zst3KLK
ctufgwri9Rxx811GlzQ8lWeoO/aX29ITaf0BbGLO1Cg21LuyJycKzlajaVuftInw7wJ/bqC0
fSJES01MPCbpXmp5cX1MvuTeMf2yRLXi32g3</vt:lpwstr>
  </property>
  <property fmtid="{D5CDD505-2E9C-101B-9397-08002B2CF9AE}" pid="23" name="_2015_ms_pID_7253432">
    <vt:lpwstr>8Q==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